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06E2FEA2"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AD07CF">
        <w:rPr>
          <w:b/>
          <w:noProof/>
          <w:sz w:val="24"/>
        </w:rPr>
        <w:t>30</w:t>
      </w:r>
      <w:r>
        <w:rPr>
          <w:b/>
          <w:i/>
          <w:noProof/>
          <w:sz w:val="28"/>
        </w:rPr>
        <w:tab/>
      </w:r>
      <w:r>
        <w:rPr>
          <w:b/>
          <w:noProof/>
          <w:sz w:val="24"/>
        </w:rPr>
        <w:t>C3-2</w:t>
      </w:r>
      <w:r w:rsidR="006F1A57">
        <w:rPr>
          <w:b/>
          <w:noProof/>
          <w:sz w:val="24"/>
        </w:rPr>
        <w:t>3</w:t>
      </w:r>
      <w:r w:rsidR="00715F2F">
        <w:rPr>
          <w:b/>
          <w:noProof/>
          <w:sz w:val="24"/>
          <w:lang w:eastAsia="zh-CN"/>
        </w:rPr>
        <w:t>4095</w:t>
      </w:r>
    </w:p>
    <w:p w14:paraId="73A4442F" w14:textId="1CA64327" w:rsidR="00C17240" w:rsidRPr="00AD07CF" w:rsidRDefault="00AD07CF" w:rsidP="00C17240">
      <w:pPr>
        <w:pStyle w:val="a4"/>
        <w:pBdr>
          <w:bottom w:val="single" w:sz="4" w:space="1" w:color="auto"/>
        </w:pBdr>
        <w:tabs>
          <w:tab w:val="right" w:pos="9638"/>
        </w:tabs>
        <w:overflowPunct w:val="0"/>
        <w:autoSpaceDE w:val="0"/>
        <w:autoSpaceDN w:val="0"/>
        <w:adjustRightInd w:val="0"/>
        <w:textAlignment w:val="baseline"/>
        <w:rPr>
          <w:sz w:val="24"/>
          <w:szCs w:val="24"/>
          <w:lang w:eastAsia="ja-JP"/>
        </w:rPr>
      </w:pPr>
      <w:bookmarkStart w:id="0" w:name="_Hlk128162218"/>
      <w:r>
        <w:rPr>
          <w:sz w:val="24"/>
          <w:szCs w:val="24"/>
          <w:lang w:eastAsia="ja-JP"/>
        </w:rPr>
        <w:t>X</w:t>
      </w:r>
      <w:r>
        <w:rPr>
          <w:rFonts w:hint="eastAsia"/>
          <w:sz w:val="24"/>
          <w:szCs w:val="24"/>
          <w:lang w:eastAsia="zh-CN"/>
        </w:rPr>
        <w:t>i</w:t>
      </w:r>
      <w:r>
        <w:rPr>
          <w:sz w:val="24"/>
          <w:szCs w:val="24"/>
          <w:lang w:eastAsia="ja-JP"/>
        </w:rPr>
        <w:t>amen</w:t>
      </w:r>
      <w:r w:rsidR="00253F85" w:rsidRPr="00253F85">
        <w:rPr>
          <w:sz w:val="24"/>
          <w:szCs w:val="24"/>
          <w:lang w:eastAsia="ja-JP"/>
        </w:rPr>
        <w:t xml:space="preserve"> </w:t>
      </w:r>
      <w:r>
        <w:rPr>
          <w:sz w:val="24"/>
          <w:szCs w:val="24"/>
          <w:lang w:eastAsia="ja-JP"/>
        </w:rPr>
        <w:t>China</w:t>
      </w:r>
      <w:r w:rsidR="00253F85" w:rsidRPr="00253F85">
        <w:rPr>
          <w:sz w:val="24"/>
          <w:szCs w:val="24"/>
          <w:lang w:eastAsia="ja-JP"/>
        </w:rPr>
        <w:t xml:space="preserve">, </w:t>
      </w:r>
      <w:r>
        <w:rPr>
          <w:sz w:val="24"/>
          <w:szCs w:val="24"/>
          <w:lang w:eastAsia="ja-JP"/>
        </w:rPr>
        <w:t>09</w:t>
      </w:r>
      <w:r w:rsidR="00423F71">
        <w:rPr>
          <w:sz w:val="24"/>
          <w:szCs w:val="24"/>
          <w:vertAlign w:val="superscript"/>
          <w:lang w:eastAsia="ja-JP"/>
        </w:rPr>
        <w:t>t</w:t>
      </w:r>
      <w:r>
        <w:rPr>
          <w:sz w:val="24"/>
          <w:szCs w:val="24"/>
          <w:vertAlign w:val="superscript"/>
          <w:lang w:eastAsia="ja-JP"/>
        </w:rPr>
        <w:t>h</w:t>
      </w:r>
      <w:r w:rsidR="00253F85" w:rsidRPr="00253F85">
        <w:rPr>
          <w:sz w:val="24"/>
          <w:szCs w:val="24"/>
          <w:lang w:eastAsia="ja-JP"/>
        </w:rPr>
        <w:t xml:space="preserve"> - </w:t>
      </w:r>
      <w:r>
        <w:rPr>
          <w:sz w:val="24"/>
          <w:szCs w:val="24"/>
          <w:lang w:eastAsia="ja-JP"/>
        </w:rPr>
        <w:t>13</w:t>
      </w:r>
      <w:r w:rsidR="00253F85" w:rsidRPr="009E7E99">
        <w:rPr>
          <w:sz w:val="24"/>
          <w:szCs w:val="24"/>
          <w:vertAlign w:val="superscript"/>
          <w:lang w:eastAsia="ja-JP"/>
        </w:rPr>
        <w:t>th</w:t>
      </w:r>
      <w:r w:rsidR="00253F85" w:rsidRPr="00253F85">
        <w:rPr>
          <w:sz w:val="24"/>
          <w:szCs w:val="24"/>
          <w:lang w:eastAsia="ja-JP"/>
        </w:rPr>
        <w:t xml:space="preserve"> </w:t>
      </w:r>
      <w:r>
        <w:rPr>
          <w:sz w:val="24"/>
          <w:szCs w:val="24"/>
          <w:lang w:eastAsia="ja-JP"/>
        </w:rPr>
        <w:t>October</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681B6DAA" w:rsidR="001E41F3" w:rsidRPr="001424C6" w:rsidRDefault="007D6830" w:rsidP="00074F77">
            <w:pPr>
              <w:pStyle w:val="CRCoverPage"/>
              <w:spacing w:after="0"/>
              <w:jc w:val="right"/>
              <w:rPr>
                <w:b/>
                <w:noProof/>
                <w:sz w:val="28"/>
              </w:rPr>
            </w:pPr>
            <w:r w:rsidRPr="001424C6">
              <w:rPr>
                <w:b/>
                <w:noProof/>
                <w:sz w:val="28"/>
              </w:rPr>
              <w:t>29.5</w:t>
            </w:r>
            <w:r w:rsidR="00074F77">
              <w:rPr>
                <w:b/>
                <w:noProof/>
                <w:sz w:val="28"/>
              </w:rPr>
              <w:t>07</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3646136F" w:rsidR="001E41F3" w:rsidRPr="001424C6" w:rsidRDefault="00715F2F" w:rsidP="00025BA8">
            <w:pPr>
              <w:pStyle w:val="CRCoverPage"/>
              <w:spacing w:after="0"/>
              <w:rPr>
                <w:noProof/>
                <w:lang w:eastAsia="zh-CN"/>
              </w:rPr>
            </w:pPr>
            <w:r>
              <w:rPr>
                <w:b/>
                <w:noProof/>
                <w:sz w:val="28"/>
                <w:lang w:eastAsia="zh-CN"/>
              </w:rPr>
              <w:t>0269</w:t>
            </w:r>
            <w:bookmarkStart w:id="1" w:name="_GoBack"/>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01A9AD9D"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746DA5">
              <w:rPr>
                <w:b/>
                <w:noProof/>
                <w:sz w:val="28"/>
              </w:rPr>
              <w:t>3</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40DD1CDF" w:rsidR="001E41F3" w:rsidRPr="001424C6" w:rsidRDefault="005D2D56" w:rsidP="005744DF">
            <w:pPr>
              <w:pStyle w:val="CRCoverPage"/>
              <w:spacing w:after="0"/>
              <w:ind w:left="100"/>
              <w:rPr>
                <w:noProof/>
              </w:rPr>
            </w:pPr>
            <w:r>
              <w:rPr>
                <w:noProof/>
                <w:lang w:eastAsia="zh-CN"/>
              </w:rPr>
              <w:t>Correction</w:t>
            </w:r>
            <w:r w:rsidR="008A7E57">
              <w:rPr>
                <w:noProof/>
                <w:lang w:eastAsia="zh-CN"/>
              </w:rPr>
              <w:t xml:space="preserve"> on description of rfspValTime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71A5D85A" w:rsidR="001E41F3" w:rsidRPr="001424C6" w:rsidRDefault="005D2D56">
            <w:pPr>
              <w:pStyle w:val="CRCoverPage"/>
              <w:spacing w:after="0"/>
              <w:ind w:left="100"/>
              <w:rPr>
                <w:noProof/>
              </w:rPr>
            </w:pPr>
            <w:r>
              <w:t>AMP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05338AE5" w:rsidR="001E41F3" w:rsidRPr="001424C6" w:rsidRDefault="001769DF" w:rsidP="00441179">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7C19D2">
              <w:rPr>
                <w:noProof/>
              </w:rPr>
              <w:t>10</w:t>
            </w:r>
            <w:r w:rsidRPr="001424C6">
              <w:rPr>
                <w:noProof/>
              </w:rPr>
              <w:t>-</w:t>
            </w:r>
            <w:r w:rsidR="007C19D2">
              <w:rPr>
                <w:noProof/>
              </w:rPr>
              <w:t>09</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6CB8AF27" w:rsidR="00554458" w:rsidRPr="001424C6" w:rsidRDefault="00D05F15" w:rsidP="00D05F15">
            <w:pPr>
              <w:pStyle w:val="CRCoverPage"/>
              <w:spacing w:after="0"/>
              <w:ind w:left="100"/>
              <w:rPr>
                <w:noProof/>
              </w:rPr>
            </w:pPr>
            <w:r>
              <w:rPr>
                <w:rFonts w:eastAsia="等线"/>
              </w:rPr>
              <w:t>How to use “</w:t>
            </w:r>
            <w:proofErr w:type="spellStart"/>
            <w:r>
              <w:rPr>
                <w:rFonts w:eastAsia="等线"/>
              </w:rPr>
              <w:t>rfspValTime</w:t>
            </w:r>
            <w:proofErr w:type="spellEnd"/>
            <w:r>
              <w:rPr>
                <w:rFonts w:eastAsia="等线"/>
              </w:rPr>
              <w:t>” in 5GS access to EPS access is not clear enough.</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54145BFA" w:rsidR="005F32B7" w:rsidRPr="00DC187B" w:rsidRDefault="004907D4" w:rsidP="00EF4351">
            <w:pPr>
              <w:pStyle w:val="CRCoverPage"/>
              <w:spacing w:after="0"/>
              <w:ind w:left="100"/>
              <w:rPr>
                <w:noProof/>
                <w:lang w:eastAsia="zh-CN"/>
              </w:rPr>
            </w:pPr>
            <w:r>
              <w:rPr>
                <w:rFonts w:eastAsia="等线"/>
                <w:lang w:eastAsia="zh-CN"/>
              </w:rPr>
              <w:t xml:space="preserve">Add </w:t>
            </w:r>
            <w:r w:rsidR="00241C7E">
              <w:rPr>
                <w:rFonts w:eastAsia="等线"/>
                <w:lang w:eastAsia="zh-CN"/>
              </w:rPr>
              <w:t>expiration description in use of “</w:t>
            </w:r>
            <w:proofErr w:type="spellStart"/>
            <w:r w:rsidR="00241C7E">
              <w:rPr>
                <w:rFonts w:eastAsia="等线"/>
                <w:lang w:eastAsia="zh-CN"/>
              </w:rPr>
              <w:t>rfspValTime</w:t>
            </w:r>
            <w:proofErr w:type="spellEnd"/>
            <w:r w:rsidR="00241C7E">
              <w:rPr>
                <w:rFonts w:eastAsia="等线"/>
                <w:lang w:eastAsia="zh-CN"/>
              </w:rPr>
              <w:t>”</w:t>
            </w:r>
            <w:r w:rsidR="00554458" w:rsidRPr="00554458">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2B4ABBEF" w:rsidR="001E41F3" w:rsidRPr="001424C6" w:rsidRDefault="00D05F15" w:rsidP="00DC187B">
            <w:pPr>
              <w:pStyle w:val="CRCoverPage"/>
              <w:spacing w:after="0"/>
              <w:ind w:left="100"/>
              <w:rPr>
                <w:noProof/>
              </w:rPr>
            </w:pPr>
            <w:r>
              <w:rPr>
                <w:rFonts w:eastAsia="等线"/>
              </w:rPr>
              <w:t>Misunderstanding on use of “</w:t>
            </w:r>
            <w:proofErr w:type="spellStart"/>
            <w:r>
              <w:rPr>
                <w:rFonts w:eastAsia="等线"/>
              </w:rPr>
              <w:t>rfspValTime</w:t>
            </w:r>
            <w:proofErr w:type="spellEnd"/>
            <w:r>
              <w:rPr>
                <w:rFonts w:eastAsia="等线"/>
              </w:rPr>
              <w:t>”</w:t>
            </w:r>
            <w:r w:rsidR="00657D5F" w:rsidRPr="00657D5F">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4C3D8E59" w:rsidR="001E41F3" w:rsidRPr="001424C6" w:rsidRDefault="00491583" w:rsidP="00D05F15">
            <w:pPr>
              <w:pStyle w:val="CRCoverPage"/>
              <w:spacing w:after="0"/>
              <w:ind w:left="100"/>
              <w:rPr>
                <w:noProof/>
              </w:rPr>
            </w:pPr>
            <w:r>
              <w:rPr>
                <w:noProof/>
                <w:lang w:eastAsia="zh-CN"/>
              </w:rPr>
              <w:t>4.2.2.3.2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0F9ED2C" w:rsidR="001E41F3" w:rsidRPr="001424C6" w:rsidRDefault="001F7B55">
            <w:pPr>
              <w:pStyle w:val="CRCoverPage"/>
              <w:spacing w:after="0"/>
              <w:ind w:left="100"/>
              <w:rPr>
                <w:noProof/>
              </w:rPr>
            </w:pPr>
            <w:r w:rsidRPr="001424C6">
              <w:t>This CR</w:t>
            </w:r>
            <w:r w:rsidR="00EA73C9">
              <w:t xml:space="preserve"> </w:t>
            </w:r>
            <w:r w:rsidR="00EA73C9">
              <w:rPr>
                <w:rFonts w:hint="eastAsia"/>
                <w:lang w:eastAsia="zh-CN"/>
              </w:rPr>
              <w:t>do</w:t>
            </w:r>
            <w:r w:rsidR="00EA73C9">
              <w:t>es not impact</w:t>
            </w:r>
            <w:r w:rsidRPr="001424C6">
              <w:t xml:space="preserve"> the </w:t>
            </w:r>
            <w:proofErr w:type="spellStart"/>
            <w:r w:rsidRPr="001424C6">
              <w:t>OpenAPI</w:t>
            </w:r>
            <w:proofErr w:type="spellEnd"/>
            <w:r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7EFD2D31" w14:textId="77777777" w:rsidR="006309B1" w:rsidRDefault="006309B1" w:rsidP="006309B1">
      <w:pPr>
        <w:pStyle w:val="50"/>
        <w:rPr>
          <w:noProof/>
        </w:rPr>
      </w:pPr>
      <w:bookmarkStart w:id="4" w:name="_Toc144239393"/>
      <w:r>
        <w:rPr>
          <w:noProof/>
        </w:rPr>
        <w:t>4.2.2.3.2</w:t>
      </w:r>
      <w:r>
        <w:rPr>
          <w:noProof/>
        </w:rPr>
        <w:tab/>
        <w:t>RFSP Index</w:t>
      </w:r>
      <w:bookmarkEnd w:id="4"/>
    </w:p>
    <w:p w14:paraId="51BBAD08" w14:textId="77777777" w:rsidR="006309B1" w:rsidRDefault="006309B1" w:rsidP="006309B1">
      <w:pPr>
        <w:rPr>
          <w:noProof/>
        </w:rPr>
      </w:pPr>
      <w:r>
        <w:rPr>
          <w:noProof/>
        </w:rPr>
        <w:t xml:space="preserve">The RFSP Index is an index referring to a UE information used locally by the Access Network in order to apply specific radio resource management strategies. It shall be encoded using the </w:t>
      </w:r>
      <w:proofErr w:type="spellStart"/>
      <w:r>
        <w:t>RfspIndex</w:t>
      </w:r>
      <w:proofErr w:type="spellEnd"/>
      <w:r>
        <w:t xml:space="preserve"> data type defined in </w:t>
      </w:r>
      <w:r>
        <w:rPr>
          <w:noProof/>
        </w:rPr>
        <w:t>3GPP TS 29.571 [11].</w:t>
      </w:r>
    </w:p>
    <w:p w14:paraId="27E9EC0B" w14:textId="77777777" w:rsidR="006309B1" w:rsidRDefault="006309B1" w:rsidP="006309B1">
      <w:pPr>
        <w:rPr>
          <w:noProof/>
        </w:rPr>
      </w:pPr>
      <w:r>
        <w:t xml:space="preserve">If the feature </w:t>
      </w:r>
      <w:r>
        <w:rPr>
          <w:lang w:eastAsia="zh-CN"/>
        </w:rPr>
        <w:t>"</w:t>
      </w:r>
      <w:proofErr w:type="spellStart"/>
      <w:r>
        <w:rPr>
          <w:lang w:eastAsia="zh-CN"/>
        </w:rPr>
        <w:t>TargetNSSAI</w:t>
      </w:r>
      <w:proofErr w:type="spellEnd"/>
      <w:r>
        <w:rPr>
          <w:lang w:eastAsia="zh-CN"/>
        </w:rPr>
        <w:t>"</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54111732" w14:textId="77777777" w:rsidR="006309B1" w:rsidRDefault="006309B1" w:rsidP="006309B1">
      <w:pPr>
        <w:rPr>
          <w:noProof/>
        </w:rPr>
      </w:pPr>
      <w:r>
        <w:rPr>
          <w:noProof/>
        </w:rPr>
        <w:t>In order for the PCF to determine the RFSP Index value that will be authorized, the PCF shall be configured with a mapping between the RAT Type and/or frequency value and the RFSP Index.</w:t>
      </w:r>
    </w:p>
    <w:p w14:paraId="2EB3B1A8" w14:textId="77777777" w:rsidR="006309B1" w:rsidRPr="00C40352" w:rsidRDefault="006309B1" w:rsidP="006309B1">
      <w:pPr>
        <w:pStyle w:val="NO"/>
      </w:pPr>
      <w:r>
        <w:t>NOTE 1:</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3EB3415D" w14:textId="77777777" w:rsidR="006309B1" w:rsidRPr="00C40352" w:rsidRDefault="006309B1" w:rsidP="006309B1">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proofErr w:type="spellStart"/>
      <w:r w:rsidRPr="00C40352">
        <w:rPr>
          <w:lang w:eastAsia="zh-CN"/>
        </w:rPr>
        <w:t>RFSPValidityTime</w:t>
      </w:r>
      <w:proofErr w:type="spellEnd"/>
      <w:r w:rsidRPr="00C40352">
        <w:t xml:space="preserve">" is supported, </w:t>
      </w:r>
      <w:r w:rsidRPr="00C40352">
        <w:rPr>
          <w:noProof/>
        </w:rPr>
        <w:t xml:space="preserve">the PCF may, based on operator policy, send to the AMF a validity time associated to the provided RFSP Index within the </w:t>
      </w:r>
      <w:r w:rsidRPr="00C40352">
        <w:t>"</w:t>
      </w:r>
      <w:proofErr w:type="spellStart"/>
      <w:r w:rsidRPr="00C40352">
        <w:rPr>
          <w:lang w:eastAsia="zh-CN"/>
        </w:rPr>
        <w:t>rfspValTime</w:t>
      </w:r>
      <w:proofErr w:type="spellEnd"/>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DDF63A0" w14:textId="3DB80BC4" w:rsidR="006309B1" w:rsidRDefault="006309B1" w:rsidP="006309B1">
      <w:pPr>
        <w:keepLines/>
        <w:ind w:left="1135" w:hanging="851"/>
        <w:rPr>
          <w:noProof/>
        </w:rPr>
      </w:pPr>
      <w:r w:rsidRPr="00C40352">
        <w:rPr>
          <w:lang w:eastAsia="zh-CN"/>
        </w:rPr>
        <w:t>NOTE 2:</w:t>
      </w:r>
      <w:r w:rsidRPr="00C40352">
        <w:rPr>
          <w:lang w:eastAsia="zh-CN"/>
        </w:rPr>
        <w:tab/>
        <w:t xml:space="preserve">The RFSP validity time is used by the MME to allow the UE to stay in EPS </w:t>
      </w:r>
      <w:del w:id="5" w:author="SY-China Telecom" w:date="2023-09-20T15:09:00Z">
        <w:r w:rsidRPr="00C40352" w:rsidDel="00BD32BF">
          <w:rPr>
            <w:lang w:eastAsia="zh-CN"/>
          </w:rPr>
          <w:delText xml:space="preserve">for a period of time </w:delText>
        </w:r>
      </w:del>
      <w:ins w:id="6" w:author="SY-China Telecom" w:date="2023-09-20T15:09:00Z">
        <w:r w:rsidR="00BD32BF">
          <w:rPr>
            <w:lang w:eastAsia="zh-CN"/>
          </w:rPr>
          <w:t>before the validity time expires</w:t>
        </w:r>
        <w:r w:rsidR="00BD32BF" w:rsidRPr="00C40352">
          <w:rPr>
            <w:lang w:eastAsia="zh-CN"/>
          </w:rPr>
          <w:t xml:space="preserve"> </w:t>
        </w:r>
      </w:ins>
      <w:r w:rsidRPr="00C40352">
        <w:rPr>
          <w:lang w:eastAsia="zh-CN"/>
        </w:rPr>
        <w:t>and avoid the potential ping-pong issue from 5GS and EPS (i.e., 5GS keeps sending the UE to EPS based on authorized RFSP Index from PCF, and the EPS keeps sending the UE back to 5GS immediately based on the subscribed RFSP Index).</w:t>
      </w:r>
    </w:p>
    <w:p w14:paraId="28D6B131" w14:textId="65B0746E" w:rsidR="00074F77" w:rsidRPr="00074F77" w:rsidRDefault="006309B1" w:rsidP="006309B1">
      <w:pPr>
        <w:rPr>
          <w:lang w:eastAsia="zh-CN"/>
        </w:rPr>
      </w:pPr>
      <w:r>
        <w:rPr>
          <w:lang w:eastAsia="zh-CN"/>
        </w:rPr>
        <w:t>Upon reception of the authorized RFSP index, the NF service consumer (e.g. AMF) shall choose the RFSP Index in use as described in 3GPP TS 23.501 [2] clause 5.3.4.3.1.</w:t>
      </w:r>
    </w:p>
    <w:p w14:paraId="236B8DEE" w14:textId="607A347C" w:rsidR="00B52E5B" w:rsidRPr="00C27434"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73D18" w14:textId="77777777" w:rsidR="004D78AF" w:rsidRDefault="004D78AF">
      <w:r>
        <w:separator/>
      </w:r>
    </w:p>
  </w:endnote>
  <w:endnote w:type="continuationSeparator" w:id="0">
    <w:p w14:paraId="0FE217A0" w14:textId="77777777" w:rsidR="004D78AF" w:rsidRDefault="004D7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6D12C" w14:textId="77777777" w:rsidR="004D78AF" w:rsidRDefault="004D78AF">
      <w:r>
        <w:separator/>
      </w:r>
    </w:p>
  </w:footnote>
  <w:footnote w:type="continuationSeparator" w:id="0">
    <w:p w14:paraId="7AF189CB" w14:textId="77777777" w:rsidR="004D78AF" w:rsidRDefault="004D78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5"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9"/>
  </w:num>
  <w:num w:numId="3">
    <w:abstractNumId w:val="8"/>
  </w:num>
  <w:num w:numId="4">
    <w:abstractNumId w:val="8"/>
    <w:lvlOverride w:ilvl="0">
      <w:startOverride w:val="1"/>
    </w:lvlOverride>
  </w:num>
  <w:num w:numId="5">
    <w:abstractNumId w:val="9"/>
  </w:num>
  <w:num w:numId="6">
    <w:abstractNumId w:val="11"/>
  </w:num>
  <w:num w:numId="7">
    <w:abstractNumId w:val="11"/>
  </w:num>
  <w:num w:numId="8">
    <w:abstractNumId w:val="12"/>
  </w:num>
  <w:num w:numId="9">
    <w:abstractNumId w:val="16"/>
  </w:num>
  <w:num w:numId="10">
    <w:abstractNumId w:val="14"/>
  </w:num>
  <w:num w:numId="11">
    <w:abstractNumId w:val="17"/>
  </w:num>
  <w:num w:numId="12">
    <w:abstractNumId w:val="13"/>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1"/>
  </w:num>
  <w:num w:numId="27">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74F77"/>
    <w:rsid w:val="00082948"/>
    <w:rsid w:val="00084344"/>
    <w:rsid w:val="00086351"/>
    <w:rsid w:val="000903D2"/>
    <w:rsid w:val="00096521"/>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66"/>
    <w:rsid w:val="00321E93"/>
    <w:rsid w:val="003312F0"/>
    <w:rsid w:val="0033438E"/>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C0064"/>
    <w:rsid w:val="003C01A8"/>
    <w:rsid w:val="003C44F6"/>
    <w:rsid w:val="003C772E"/>
    <w:rsid w:val="003E08DB"/>
    <w:rsid w:val="003E0ADC"/>
    <w:rsid w:val="003E0F6B"/>
    <w:rsid w:val="003E1A36"/>
    <w:rsid w:val="003E1AF4"/>
    <w:rsid w:val="003F2A75"/>
    <w:rsid w:val="003F7896"/>
    <w:rsid w:val="00402100"/>
    <w:rsid w:val="0040379B"/>
    <w:rsid w:val="004065EB"/>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496F"/>
    <w:rsid w:val="00487704"/>
    <w:rsid w:val="004907D4"/>
    <w:rsid w:val="00491583"/>
    <w:rsid w:val="00491F24"/>
    <w:rsid w:val="004955F3"/>
    <w:rsid w:val="004962D7"/>
    <w:rsid w:val="00497313"/>
    <w:rsid w:val="00497684"/>
    <w:rsid w:val="004A60F4"/>
    <w:rsid w:val="004A6159"/>
    <w:rsid w:val="004A699B"/>
    <w:rsid w:val="004B26B6"/>
    <w:rsid w:val="004B28F7"/>
    <w:rsid w:val="004B75B7"/>
    <w:rsid w:val="004C150E"/>
    <w:rsid w:val="004C4AAC"/>
    <w:rsid w:val="004D78AF"/>
    <w:rsid w:val="004E07D9"/>
    <w:rsid w:val="004E1669"/>
    <w:rsid w:val="004E255D"/>
    <w:rsid w:val="004E30AC"/>
    <w:rsid w:val="004E34D9"/>
    <w:rsid w:val="004E62F2"/>
    <w:rsid w:val="004E76AB"/>
    <w:rsid w:val="004F2565"/>
    <w:rsid w:val="004F5790"/>
    <w:rsid w:val="004F7784"/>
    <w:rsid w:val="00505F77"/>
    <w:rsid w:val="0050650C"/>
    <w:rsid w:val="0050757D"/>
    <w:rsid w:val="0051580D"/>
    <w:rsid w:val="00516809"/>
    <w:rsid w:val="00522DCA"/>
    <w:rsid w:val="00523AB9"/>
    <w:rsid w:val="00527932"/>
    <w:rsid w:val="00531E5D"/>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2D56"/>
    <w:rsid w:val="005D6124"/>
    <w:rsid w:val="005D77BA"/>
    <w:rsid w:val="005E1294"/>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09B1"/>
    <w:rsid w:val="00631A9F"/>
    <w:rsid w:val="0063646E"/>
    <w:rsid w:val="00642347"/>
    <w:rsid w:val="00642D88"/>
    <w:rsid w:val="00645F92"/>
    <w:rsid w:val="0065155C"/>
    <w:rsid w:val="00652DB0"/>
    <w:rsid w:val="00656BD5"/>
    <w:rsid w:val="00657D16"/>
    <w:rsid w:val="00657D5F"/>
    <w:rsid w:val="00664C9C"/>
    <w:rsid w:val="006656F7"/>
    <w:rsid w:val="00675308"/>
    <w:rsid w:val="006777CD"/>
    <w:rsid w:val="00680317"/>
    <w:rsid w:val="006810BA"/>
    <w:rsid w:val="006906AC"/>
    <w:rsid w:val="00695808"/>
    <w:rsid w:val="006A3253"/>
    <w:rsid w:val="006B46FB"/>
    <w:rsid w:val="006B52F3"/>
    <w:rsid w:val="006B77A8"/>
    <w:rsid w:val="006C427E"/>
    <w:rsid w:val="006C5D7D"/>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11B24"/>
    <w:rsid w:val="00712D9C"/>
    <w:rsid w:val="0071326E"/>
    <w:rsid w:val="007149F1"/>
    <w:rsid w:val="00715F2F"/>
    <w:rsid w:val="00723142"/>
    <w:rsid w:val="007268C9"/>
    <w:rsid w:val="00734A2D"/>
    <w:rsid w:val="0074112A"/>
    <w:rsid w:val="00745D57"/>
    <w:rsid w:val="00746DA5"/>
    <w:rsid w:val="00746F15"/>
    <w:rsid w:val="0075218F"/>
    <w:rsid w:val="007527CC"/>
    <w:rsid w:val="00752AA5"/>
    <w:rsid w:val="00754A7E"/>
    <w:rsid w:val="00756183"/>
    <w:rsid w:val="00761B9C"/>
    <w:rsid w:val="0077080E"/>
    <w:rsid w:val="00770BAE"/>
    <w:rsid w:val="007821E8"/>
    <w:rsid w:val="00784D0C"/>
    <w:rsid w:val="00792342"/>
    <w:rsid w:val="00793186"/>
    <w:rsid w:val="007977A8"/>
    <w:rsid w:val="007A0F39"/>
    <w:rsid w:val="007B0F79"/>
    <w:rsid w:val="007B512A"/>
    <w:rsid w:val="007C19D2"/>
    <w:rsid w:val="007C2097"/>
    <w:rsid w:val="007C3A15"/>
    <w:rsid w:val="007C4B47"/>
    <w:rsid w:val="007C506D"/>
    <w:rsid w:val="007C6B34"/>
    <w:rsid w:val="007D571E"/>
    <w:rsid w:val="007D6795"/>
    <w:rsid w:val="007D6830"/>
    <w:rsid w:val="007D6A07"/>
    <w:rsid w:val="007D78C3"/>
    <w:rsid w:val="007E171F"/>
    <w:rsid w:val="007E5E2D"/>
    <w:rsid w:val="007E6C21"/>
    <w:rsid w:val="007E6D5B"/>
    <w:rsid w:val="007E71F4"/>
    <w:rsid w:val="007F5093"/>
    <w:rsid w:val="007F69D9"/>
    <w:rsid w:val="007F7259"/>
    <w:rsid w:val="007F7BEA"/>
    <w:rsid w:val="007F7D37"/>
    <w:rsid w:val="00802101"/>
    <w:rsid w:val="008040A8"/>
    <w:rsid w:val="008056CE"/>
    <w:rsid w:val="0080773A"/>
    <w:rsid w:val="00810A89"/>
    <w:rsid w:val="00812DCA"/>
    <w:rsid w:val="0081372A"/>
    <w:rsid w:val="008159E8"/>
    <w:rsid w:val="008175CA"/>
    <w:rsid w:val="0082306D"/>
    <w:rsid w:val="0082675A"/>
    <w:rsid w:val="00826DBB"/>
    <w:rsid w:val="008279FA"/>
    <w:rsid w:val="008327F3"/>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FA5"/>
    <w:rsid w:val="0087663A"/>
    <w:rsid w:val="00876FE7"/>
    <w:rsid w:val="008774F7"/>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2FB0"/>
    <w:rsid w:val="008D4AE4"/>
    <w:rsid w:val="008D67A0"/>
    <w:rsid w:val="008E1EC0"/>
    <w:rsid w:val="008E325C"/>
    <w:rsid w:val="008E5C6B"/>
    <w:rsid w:val="008F0490"/>
    <w:rsid w:val="008F193E"/>
    <w:rsid w:val="008F38BC"/>
    <w:rsid w:val="008F569F"/>
    <w:rsid w:val="008F62A2"/>
    <w:rsid w:val="008F686C"/>
    <w:rsid w:val="008F68B0"/>
    <w:rsid w:val="00902934"/>
    <w:rsid w:val="00902D4A"/>
    <w:rsid w:val="009050CD"/>
    <w:rsid w:val="009148DE"/>
    <w:rsid w:val="00923173"/>
    <w:rsid w:val="009235D6"/>
    <w:rsid w:val="00930220"/>
    <w:rsid w:val="0093070F"/>
    <w:rsid w:val="00932EFF"/>
    <w:rsid w:val="00933240"/>
    <w:rsid w:val="00941E30"/>
    <w:rsid w:val="00942AEB"/>
    <w:rsid w:val="00950DEB"/>
    <w:rsid w:val="00952B19"/>
    <w:rsid w:val="00957D7D"/>
    <w:rsid w:val="0096475E"/>
    <w:rsid w:val="009777D9"/>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316E"/>
    <w:rsid w:val="00AB37A4"/>
    <w:rsid w:val="00AC028C"/>
    <w:rsid w:val="00AC215A"/>
    <w:rsid w:val="00AC5820"/>
    <w:rsid w:val="00AC744A"/>
    <w:rsid w:val="00AD07CF"/>
    <w:rsid w:val="00AD1CD8"/>
    <w:rsid w:val="00AD1F90"/>
    <w:rsid w:val="00AD3A1E"/>
    <w:rsid w:val="00AE423D"/>
    <w:rsid w:val="00AF236D"/>
    <w:rsid w:val="00AF34DE"/>
    <w:rsid w:val="00B01582"/>
    <w:rsid w:val="00B0195B"/>
    <w:rsid w:val="00B03016"/>
    <w:rsid w:val="00B04174"/>
    <w:rsid w:val="00B04D34"/>
    <w:rsid w:val="00B05149"/>
    <w:rsid w:val="00B12A8E"/>
    <w:rsid w:val="00B13812"/>
    <w:rsid w:val="00B139E1"/>
    <w:rsid w:val="00B140B0"/>
    <w:rsid w:val="00B258BB"/>
    <w:rsid w:val="00B265C3"/>
    <w:rsid w:val="00B30178"/>
    <w:rsid w:val="00B3110C"/>
    <w:rsid w:val="00B35C67"/>
    <w:rsid w:val="00B45869"/>
    <w:rsid w:val="00B52E5B"/>
    <w:rsid w:val="00B60A7A"/>
    <w:rsid w:val="00B63022"/>
    <w:rsid w:val="00B67B97"/>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32BF"/>
    <w:rsid w:val="00BD6BB8"/>
    <w:rsid w:val="00BD70D3"/>
    <w:rsid w:val="00BE31C7"/>
    <w:rsid w:val="00BF2223"/>
    <w:rsid w:val="00BF2416"/>
    <w:rsid w:val="00BF2863"/>
    <w:rsid w:val="00BF4C6E"/>
    <w:rsid w:val="00BF58DC"/>
    <w:rsid w:val="00C13306"/>
    <w:rsid w:val="00C14A6F"/>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4CF1"/>
    <w:rsid w:val="00CC5026"/>
    <w:rsid w:val="00CC68D0"/>
    <w:rsid w:val="00CC7A9D"/>
    <w:rsid w:val="00CD4556"/>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5B15"/>
    <w:rsid w:val="00D56108"/>
    <w:rsid w:val="00D57773"/>
    <w:rsid w:val="00D57DC6"/>
    <w:rsid w:val="00D603DD"/>
    <w:rsid w:val="00D60E7A"/>
    <w:rsid w:val="00D66520"/>
    <w:rsid w:val="00D730D1"/>
    <w:rsid w:val="00D73236"/>
    <w:rsid w:val="00D74AE9"/>
    <w:rsid w:val="00D764C1"/>
    <w:rsid w:val="00D8354A"/>
    <w:rsid w:val="00D844C7"/>
    <w:rsid w:val="00D87AF4"/>
    <w:rsid w:val="00D87AF5"/>
    <w:rsid w:val="00D9117A"/>
    <w:rsid w:val="00D92559"/>
    <w:rsid w:val="00D97206"/>
    <w:rsid w:val="00DA1CBA"/>
    <w:rsid w:val="00DA5E22"/>
    <w:rsid w:val="00DB69D5"/>
    <w:rsid w:val="00DB7D88"/>
    <w:rsid w:val="00DC0F56"/>
    <w:rsid w:val="00DC187B"/>
    <w:rsid w:val="00DD52F2"/>
    <w:rsid w:val="00DD639F"/>
    <w:rsid w:val="00DD7003"/>
    <w:rsid w:val="00DE1B92"/>
    <w:rsid w:val="00DE203F"/>
    <w:rsid w:val="00DE34CF"/>
    <w:rsid w:val="00DF1201"/>
    <w:rsid w:val="00DF1764"/>
    <w:rsid w:val="00DF6C25"/>
    <w:rsid w:val="00DF7614"/>
    <w:rsid w:val="00E0094F"/>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4586"/>
    <w:rsid w:val="00E85474"/>
    <w:rsid w:val="00E85A20"/>
    <w:rsid w:val="00E85CC4"/>
    <w:rsid w:val="00E96034"/>
    <w:rsid w:val="00EA0C9C"/>
    <w:rsid w:val="00EA337A"/>
    <w:rsid w:val="00EA407E"/>
    <w:rsid w:val="00EA69EE"/>
    <w:rsid w:val="00EA73C9"/>
    <w:rsid w:val="00EB08D5"/>
    <w:rsid w:val="00EB09B7"/>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D1232"/>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4">
    <w:name w:val="index 3"/>
    <w:basedOn w:val="a"/>
    <w:next w:val="a"/>
    <w:autoRedefine/>
    <w:semiHidden/>
    <w:unhideWhenUsed/>
    <w:rsid w:val="00121C7C"/>
    <w:pPr>
      <w:ind w:left="600" w:hanging="200"/>
    </w:pPr>
  </w:style>
  <w:style w:type="paragraph" w:styleId="44">
    <w:name w:val="index 4"/>
    <w:basedOn w:val="a"/>
    <w:next w:val="a"/>
    <w:autoRedefine/>
    <w:semiHidden/>
    <w:unhideWhenUsed/>
    <w:rsid w:val="00121C7C"/>
    <w:pPr>
      <w:ind w:left="800" w:hanging="200"/>
    </w:pPr>
  </w:style>
  <w:style w:type="paragraph" w:styleId="54">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14">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semiHidden/>
    <w:unhideWhenUsed/>
    <w:rsid w:val="00121C7C"/>
    <w:pPr>
      <w:keepNext w:val="0"/>
      <w:spacing w:before="0"/>
      <w:ind w:left="851" w:hanging="851"/>
    </w:pPr>
    <w:rPr>
      <w:sz w:val="20"/>
    </w:rPr>
  </w:style>
  <w:style w:type="paragraph" w:styleId="35">
    <w:name w:val="toc 3"/>
    <w:basedOn w:val="26"/>
    <w:autoRedefine/>
    <w:uiPriority w:val="39"/>
    <w:semiHidden/>
    <w:unhideWhenUsed/>
    <w:rsid w:val="00121C7C"/>
    <w:pPr>
      <w:ind w:left="1134" w:hanging="1134"/>
    </w:pPr>
  </w:style>
  <w:style w:type="paragraph" w:styleId="45">
    <w:name w:val="toc 4"/>
    <w:basedOn w:val="35"/>
    <w:autoRedefine/>
    <w:uiPriority w:val="39"/>
    <w:semiHidden/>
    <w:unhideWhenUsed/>
    <w:rsid w:val="00121C7C"/>
    <w:pPr>
      <w:ind w:left="1418" w:hanging="1418"/>
    </w:pPr>
  </w:style>
  <w:style w:type="paragraph" w:styleId="55">
    <w:name w:val="toc 5"/>
    <w:basedOn w:val="45"/>
    <w:autoRedefine/>
    <w:uiPriority w:val="39"/>
    <w:semiHidden/>
    <w:unhideWhenUsed/>
    <w:rsid w:val="00121C7C"/>
    <w:pPr>
      <w:ind w:left="1701" w:hanging="1701"/>
    </w:pPr>
  </w:style>
  <w:style w:type="paragraph" w:styleId="63">
    <w:name w:val="toc 6"/>
    <w:basedOn w:val="55"/>
    <w:next w:val="a"/>
    <w:autoRedefine/>
    <w:uiPriority w:val="39"/>
    <w:semiHidden/>
    <w:unhideWhenUsed/>
    <w:rsid w:val="00121C7C"/>
    <w:pPr>
      <w:ind w:left="1985" w:hanging="1985"/>
    </w:pPr>
  </w:style>
  <w:style w:type="paragraph" w:styleId="73">
    <w:name w:val="toc 7"/>
    <w:basedOn w:val="63"/>
    <w:next w:val="a"/>
    <w:autoRedefine/>
    <w:uiPriority w:val="39"/>
    <w:semiHidden/>
    <w:unhideWhenUsed/>
    <w:rsid w:val="00121C7C"/>
    <w:pPr>
      <w:ind w:left="2268" w:hanging="2268"/>
    </w:pPr>
  </w:style>
  <w:style w:type="paragraph" w:styleId="83">
    <w:name w:val="toc 8"/>
    <w:basedOn w:val="14"/>
    <w:autoRedefine/>
    <w:uiPriority w:val="39"/>
    <w:semiHidden/>
    <w:unhideWhenUsed/>
    <w:rsid w:val="00121C7C"/>
    <w:pPr>
      <w:spacing w:before="180"/>
      <w:ind w:left="2693" w:hanging="2693"/>
    </w:pPr>
    <w:rPr>
      <w:b/>
    </w:rPr>
  </w:style>
  <w:style w:type="paragraph" w:styleId="93">
    <w:name w:val="toc 9"/>
    <w:basedOn w:val="83"/>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7">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semiHidden/>
    <w:unhideWhenUsed/>
    <w:rsid w:val="00121C7C"/>
    <w:pPr>
      <w:ind w:firstLine="210"/>
    </w:pPr>
  </w:style>
  <w:style w:type="character" w:customStyle="1" w:styleId="29">
    <w:name w:val="正文首行缩进 2 字符"/>
    <w:link w:val="28"/>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a">
    <w:name w:val="Body Text 2"/>
    <w:basedOn w:val="a"/>
    <w:link w:val="2b"/>
    <w:semiHidden/>
    <w:unhideWhenUsed/>
    <w:rsid w:val="00121C7C"/>
    <w:pPr>
      <w:spacing w:after="120" w:line="480" w:lineRule="auto"/>
    </w:pPr>
  </w:style>
  <w:style w:type="character" w:customStyle="1" w:styleId="2b">
    <w:name w:val="正文文本 2 字符"/>
    <w:link w:val="2a"/>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c">
    <w:name w:val="Body Text Indent 2"/>
    <w:basedOn w:val="a"/>
    <w:link w:val="2d"/>
    <w:semiHidden/>
    <w:unhideWhenUsed/>
    <w:rsid w:val="00121C7C"/>
    <w:pPr>
      <w:spacing w:after="120" w:line="480" w:lineRule="auto"/>
      <w:ind w:left="283"/>
    </w:pPr>
  </w:style>
  <w:style w:type="character" w:customStyle="1" w:styleId="2d">
    <w:name w:val="正文文本缩进 2 字符"/>
    <w:link w:val="2c"/>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6A03D7-58E9-42CA-8899-C2F64160C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673</TotalTime>
  <Pages>2</Pages>
  <Words>613</Words>
  <Characters>3496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113</cp:revision>
  <cp:lastPrinted>1900-01-01T01:00:00Z</cp:lastPrinted>
  <dcterms:created xsi:type="dcterms:W3CDTF">2023-02-19T12:32:00Z</dcterms:created>
  <dcterms:modified xsi:type="dcterms:W3CDTF">2023-09-28T16:22:00Z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